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20A61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Universidade de São Paulo</w:t>
      </w:r>
    </w:p>
    <w:p w14:paraId="2DB50108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Instituto de Relações Internacionais</w:t>
      </w:r>
    </w:p>
    <w:p w14:paraId="13F568ED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</w:rPr>
      </w:pPr>
    </w:p>
    <w:p w14:paraId="48C6F77B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</w:rPr>
      </w:pPr>
    </w:p>
    <w:p w14:paraId="14110A0B" w14:textId="77777777" w:rsidR="007B5D03" w:rsidRDefault="007B5D03" w:rsidP="007B5D03">
      <w:pPr>
        <w:jc w:val="center"/>
        <w:rPr>
          <w:rFonts w:ascii="Times New Roman" w:hAnsi="Times New Roman" w:cs="Times New Roman"/>
          <w:sz w:val="24"/>
        </w:rPr>
      </w:pPr>
    </w:p>
    <w:p w14:paraId="6CBB1219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FB23B92" w14:textId="77777777" w:rsidR="007B5D03" w:rsidRDefault="00C54B6D" w:rsidP="007B5D03">
      <w:pPr>
        <w:spacing w:line="360" w:lineRule="auto"/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FSL0115</w:t>
      </w:r>
      <w:r w:rsidR="007B5D0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Persistência e a mudança social</w:t>
      </w:r>
    </w:p>
    <w:p w14:paraId="53A43EDB" w14:textId="77777777" w:rsidR="007B5D03" w:rsidRDefault="00C54B6D" w:rsidP="007B5D0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Prof.</w:t>
      </w:r>
      <w:r w:rsidR="007B5D0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Alexandre </w:t>
      </w:r>
      <w:proofErr w:type="spellStart"/>
      <w:r>
        <w:rPr>
          <w:rFonts w:ascii="Times New Roman" w:hAnsi="Times New Roman" w:cs="Times New Roman"/>
          <w:sz w:val="28"/>
          <w:szCs w:val="24"/>
        </w:rPr>
        <w:t>Abdal</w:t>
      </w:r>
      <w:proofErr w:type="spellEnd"/>
    </w:p>
    <w:p w14:paraId="5F0C4A33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5875CEB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65048DC4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ABF95B4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2DF241C" w14:textId="77777777" w:rsidR="007B5D03" w:rsidRDefault="00C54B6D" w:rsidP="007B5D0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Solidariedade no contexto de Durkheim</w:t>
      </w:r>
    </w:p>
    <w:p w14:paraId="65791A9D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1FEEE12" w14:textId="77777777" w:rsidR="007B5D03" w:rsidRDefault="00572D10" w:rsidP="00572D10">
      <w:pPr>
        <w:jc w:val="left"/>
        <w:rPr>
          <w:ins w:id="0" w:author="Alexandre" w:date="2017-05-26T01:03:00Z"/>
          <w:rFonts w:ascii="Times New Roman" w:hAnsi="Times New Roman" w:cs="Times New Roman"/>
          <w:sz w:val="28"/>
          <w:szCs w:val="24"/>
        </w:rPr>
        <w:pPrChange w:id="1" w:author="Alexandre" w:date="2017-05-26T01:03:00Z">
          <w:pPr>
            <w:jc w:val="center"/>
          </w:pPr>
        </w:pPrChange>
      </w:pPr>
      <w:ins w:id="2" w:author="Alexandre" w:date="2017-05-26T01:04:00Z">
        <w:r>
          <w:rPr>
            <w:rFonts w:ascii="Times New Roman" w:hAnsi="Times New Roman" w:cs="Times New Roman"/>
            <w:sz w:val="28"/>
            <w:szCs w:val="24"/>
          </w:rPr>
          <w:t>7,5</w:t>
        </w:r>
      </w:ins>
    </w:p>
    <w:p w14:paraId="5C001E1A" w14:textId="77777777" w:rsidR="00572D10" w:rsidRDefault="00572D10" w:rsidP="00572D10">
      <w:pPr>
        <w:jc w:val="left"/>
        <w:rPr>
          <w:rFonts w:ascii="Times New Roman" w:hAnsi="Times New Roman" w:cs="Times New Roman"/>
          <w:sz w:val="28"/>
          <w:szCs w:val="24"/>
        </w:rPr>
        <w:pPrChange w:id="3" w:author="Alexandre" w:date="2017-05-26T01:03:00Z">
          <w:pPr>
            <w:jc w:val="center"/>
          </w:pPr>
        </w:pPrChange>
      </w:pPr>
      <w:ins w:id="4" w:author="Alexandre" w:date="2017-05-26T01:03:00Z">
        <w:r>
          <w:rPr>
            <w:rFonts w:ascii="Times New Roman" w:hAnsi="Times New Roman" w:cs="Times New Roman"/>
            <w:sz w:val="28"/>
            <w:szCs w:val="24"/>
          </w:rPr>
          <w:t>Re</w:t>
        </w:r>
        <w:bookmarkStart w:id="5" w:name="_GoBack"/>
        <w:bookmarkEnd w:id="5"/>
        <w:r>
          <w:rPr>
            <w:rFonts w:ascii="Times New Roman" w:hAnsi="Times New Roman" w:cs="Times New Roman"/>
            <w:sz w:val="28"/>
            <w:szCs w:val="24"/>
          </w:rPr>
          <w:t xml:space="preserve">senha bem feita. Contudo poderia problematizar mais o trecho lifo de Durkheim, principalmente a partir da noção de anomia. Também seria </w:t>
        </w:r>
      </w:ins>
      <w:ins w:id="6" w:author="Alexandre" w:date="2017-05-26T01:04:00Z">
        <w:r>
          <w:rPr>
            <w:rFonts w:ascii="Times New Roman" w:hAnsi="Times New Roman" w:cs="Times New Roman"/>
            <w:sz w:val="28"/>
            <w:szCs w:val="24"/>
          </w:rPr>
          <w:t>importante aprofundar discussão sobre a solidariedade orgânica e relacioná-la mais fortemente com a noção de divisão do trabalho.</w:t>
        </w:r>
      </w:ins>
    </w:p>
    <w:p w14:paraId="0B8FA523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0BEF374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88E6468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69AEDD9E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478EF8E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5E8B0FC6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7E8FC11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601AE98C" w14:textId="77777777" w:rsidR="007B5D03" w:rsidRDefault="007B5D03" w:rsidP="007B5D0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Juliana dos Santos Oliveira – 9843682</w:t>
      </w:r>
    </w:p>
    <w:p w14:paraId="037E83BE" w14:textId="77777777" w:rsidR="00580E86" w:rsidRDefault="00C54B6D" w:rsidP="007B5D03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2017</w:t>
      </w:r>
    </w:p>
    <w:p w14:paraId="2790C85F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Introdução</w:t>
      </w:r>
    </w:p>
    <w:p w14:paraId="7863AEC3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3346F45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presente trabalho tem seu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 xml:space="preserve">conteúdo baseado no capítulo III da obra “Da divisão do trabalho social”, de </w:t>
      </w:r>
      <w:proofErr w:type="spellStart"/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Émile</w:t>
      </w:r>
      <w:proofErr w:type="spellEnd"/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 xml:space="preserve"> Durkheim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. Tal seção descreve os dois tipos de solidariedade verificadas pelo autor em seus estudos sociológicos: 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mecânica, característica de sociedades primitivas e de maior consciência coletiva; e a orgânica, própria das sociedades modernas, cuja consciência é predominantemente individualista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contexto das observações de Durkheim e os seus conceitos de solidariedade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serão explanados com mais detalhes ao longo do texto.</w:t>
      </w:r>
    </w:p>
    <w:p w14:paraId="2D9D6A6E" w14:textId="77777777" w:rsidR="00C54B6D" w:rsidRDefault="00C54B6D" w:rsidP="00C54B6D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B08D8ED" w14:textId="77777777" w:rsidR="00C54B6D" w:rsidRPr="00C54B6D" w:rsidRDefault="00C54B6D" w:rsidP="00C54B6D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D76C334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 sociedade moderna</w:t>
      </w:r>
    </w:p>
    <w:p w14:paraId="002B8A32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1614DA6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Os processos que ocasionaram e caracterizaram a modernização da sociedade ocidental podem ser descritos de várias maneiras: uma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revolução que originou valores ditos universais</w:t>
      </w:r>
      <w:r w:rsidRPr="00DD5C57">
        <w:rPr>
          <w:rStyle w:val="Refdenotaderodap"/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footnoteReference w:id="1"/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 xml:space="preserve"> da humanidade e direitos inerentes ao ser humano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; o advento do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capitalismo que inaugurou as fábricas, mecanizando os processos produtivos e de trabalho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; 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transformação demográfica que transformou países agrários em fabris; a transgressão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das regras que ditavam a estética artística até então.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 qualidade que todos possuem em comum é 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ruptura com as estruturas predecessoras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: da sociedade, da política, da economia, da arte. David Harvey discorre sobre isso em sua obra “Condição pós-moderna” (1993) da seguinte maneira:</w:t>
      </w:r>
    </w:p>
    <w:p w14:paraId="2CEC9699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B5A43C7" w14:textId="77777777" w:rsidR="00C54B6D" w:rsidRPr="00C54B6D" w:rsidRDefault="00C54B6D" w:rsidP="00C54B6D">
      <w:pPr>
        <w:spacing w:after="0" w:line="360" w:lineRule="auto"/>
        <w:ind w:left="2268"/>
        <w:rPr>
          <w:rFonts w:ascii="Times New Roman" w:eastAsia="Times New Roman" w:hAnsi="Times New Roman" w:cs="Times New Roman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iCs/>
          <w:color w:val="000000"/>
          <w:szCs w:val="24"/>
          <w:lang w:eastAsia="pt-BR"/>
        </w:rPr>
        <w:t xml:space="preserve">O desenvolvimento de formas racionais de organização social e de modos racionais de pensamento </w:t>
      </w:r>
      <w:r w:rsidRPr="00DD5C57">
        <w:rPr>
          <w:rFonts w:ascii="Times New Roman" w:eastAsia="Times New Roman" w:hAnsi="Times New Roman" w:cs="Times New Roman"/>
          <w:iCs/>
          <w:color w:val="000000"/>
          <w:szCs w:val="24"/>
          <w:highlight w:val="yellow"/>
          <w:lang w:eastAsia="pt-BR"/>
        </w:rPr>
        <w:t xml:space="preserve">prometia a libertação das irracionalidades do mito, da religião, da superstição, liberação do uso </w:t>
      </w:r>
      <w:r w:rsidRPr="00DD5C57">
        <w:rPr>
          <w:rFonts w:ascii="Times New Roman" w:eastAsia="Times New Roman" w:hAnsi="Times New Roman" w:cs="Times New Roman"/>
          <w:iCs/>
          <w:color w:val="000000"/>
          <w:szCs w:val="24"/>
          <w:highlight w:val="yellow"/>
          <w:lang w:eastAsia="pt-BR"/>
        </w:rPr>
        <w:lastRenderedPageBreak/>
        <w:t>arbitrário do poder [...]</w:t>
      </w:r>
      <w:r w:rsidRPr="00C54B6D">
        <w:rPr>
          <w:rFonts w:ascii="Times New Roman" w:eastAsia="Times New Roman" w:hAnsi="Times New Roman" w:cs="Times New Roman"/>
          <w:iCs/>
          <w:color w:val="000000"/>
          <w:szCs w:val="24"/>
          <w:lang w:eastAsia="pt-BR"/>
        </w:rPr>
        <w:t xml:space="preserve"> Somente por meio de tal projeto poderiam as qualidades universais, eternas e imutáveis de toda a humanidade ser reveladas.</w:t>
      </w:r>
    </w:p>
    <w:p w14:paraId="20E6D4C1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27CB113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Tais transformações se iniciaram na Europa do século XVII, com o movimento Iluminista. Segundo o professor e doutor Edvaldo Fernandes da Silva, em seu artigo “Crítica à teoria da modernidade múltipla” (2012):</w:t>
      </w:r>
    </w:p>
    <w:p w14:paraId="14A21240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8A2EDC1" w14:textId="77777777" w:rsidR="00C54B6D" w:rsidRPr="00C54B6D" w:rsidRDefault="00C54B6D" w:rsidP="00C54B6D">
      <w:pPr>
        <w:spacing w:after="0" w:line="360" w:lineRule="auto"/>
        <w:ind w:left="2268"/>
        <w:rPr>
          <w:rFonts w:ascii="Times New Roman" w:eastAsia="Times New Roman" w:hAnsi="Times New Roman" w:cs="Times New Roman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iCs/>
          <w:color w:val="000000"/>
          <w:szCs w:val="24"/>
          <w:lang w:eastAsia="pt-BR"/>
        </w:rPr>
        <w:t>A</w:t>
      </w:r>
      <w:r w:rsidRPr="00C54B6D">
        <w:rPr>
          <w:rFonts w:ascii="Times New Roman" w:eastAsia="Times New Roman" w:hAnsi="Times New Roman" w:cs="Times New Roman"/>
          <w:iCs/>
          <w:color w:val="000000"/>
          <w:szCs w:val="24"/>
          <w:shd w:val="clear" w:color="auto" w:fill="FFFFFF"/>
          <w:lang w:eastAsia="pt-BR"/>
        </w:rPr>
        <w:t xml:space="preserve">pesar das disputas em torno do conceito, </w:t>
      </w:r>
      <w:r w:rsidRPr="00DD5C57">
        <w:rPr>
          <w:rFonts w:ascii="Times New Roman" w:eastAsia="Times New Roman" w:hAnsi="Times New Roman" w:cs="Times New Roman"/>
          <w:iCs/>
          <w:color w:val="000000"/>
          <w:szCs w:val="24"/>
          <w:highlight w:val="yellow"/>
          <w:shd w:val="clear" w:color="auto" w:fill="FFFFFF"/>
          <w:lang w:eastAsia="pt-BR"/>
        </w:rPr>
        <w:t>a modernidade é uma construção do Liberalismo. Em si, contém a ideia de sociedade universal, de progresso, de esclarecimento, de negação do passado, de otimismo com o presente e com o futuro.</w:t>
      </w:r>
    </w:p>
    <w:p w14:paraId="0D87CA0D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D5F0C65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inauguração das ideias de autossuficiência humana e da racionalidade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como motor de desenvolvimento da humanidade iniciou um processo muito mais amplo que a disseminação de ideias por si só -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ela acabou por atingir todos os campos da vida social do Ocidente, alterando permanentemente estruturas sociais, políticas, culturais e de pensamento do hemisfério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. A princípio, as mudanças ocorreram apenas em reação de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oposição a estruturas já existentes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; a partir do século XVIII, com a ascensão do pensamento e do estilo de vida românticos, o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projeto da modernidade ganhou novo fôlego, conferindo ao movimento a sua identidade enquanto contexto histórico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26B56F5" w14:textId="77777777" w:rsidR="00C54B6D" w:rsidRDefault="00C54B6D" w:rsidP="00C54B6D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AF3CDCB" w14:textId="77777777" w:rsidR="00C54B6D" w:rsidRPr="00C54B6D" w:rsidRDefault="00C54B6D" w:rsidP="00C54B6D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62AC7F3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 solidariedade na tese de Durkheim</w:t>
      </w:r>
    </w:p>
    <w:p w14:paraId="4245A200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464A2FC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consolidação dos valores modernos se deu de maneira definitiva após a drástica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transmutação do modo de vida europeu: de rural a urbano, de agrário a fabril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. A permuta da vida tranquila e comunitária do campo pelo estilo inquieto e individualista da cidade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 xml:space="preserve">promoveu novos hábitos e, portanto, uma nova cultura para a Europa industrializada. É importante frisar que a destruição de estruturas como elas eram não significa, aqui, a extinção das próprias estruturas, mas sim a profunda </w:t>
      </w:r>
      <w:commentRangeStart w:id="7"/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transformação</w:t>
      </w:r>
      <w:commentRangeEnd w:id="7"/>
      <w:r w:rsidR="00DD5C57">
        <w:rPr>
          <w:rStyle w:val="Refdecomentrio"/>
        </w:rPr>
        <w:commentReference w:id="7"/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das mesmas. O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modernismo não culminou na destruição das relações sociais, por exemplo, e sim na substituição de variados modos pelos quais elas eram experimentadas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a moral 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 xml:space="preserve">coletiva não foi destruída, mas grandemente alterada e flexibilizada; grupos sociais desiguais que compunham o sistema </w:t>
      </w:r>
      <w:proofErr w:type="spellStart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estamental</w:t>
      </w:r>
      <w:proofErr w:type="spellEnd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passaram ao classista, também muito menos rígido que a estrutura anterior predominante.</w:t>
      </w:r>
    </w:p>
    <w:p w14:paraId="23CD4DE1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6316A49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Do mesmo modo, 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sociedade anteriormente regida pelo modo de vida comunitário se transformou em uma centrada no indivíduo, sem a extinção ou necessário enfraquecimento das relações sociais já existentes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. A obra de Durkheim se preocupa com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a qualidade solidária dessa nova conformação social - em como a solidariedade ocorre em uma sociedade que possui o individualismo como característica central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0C7392E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5E95833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Baseando-se na distinção supracitada entre as sociedades de diferentes períodos históricos, Durkheim identifica em cada uma um tipo de solidariedade: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opõem-se, portanto, as solidariedades mecânica e orgânica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. A primeira é característica de sociedades “homogêneas”, ou seja, que não diferenciam seus membros entre si; na qual o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vínculo entre indivíduo e sociedade é tão forte que “o indivíduo não se pertence [...] ele é, literalmente, uma coisa de que a sociedade dispõe”.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Sendo o senso de autossuficiência e de individualidade quase nulo, a solidariedade mecânica é própria de organizações sociais pré-industriais. Nelas, os membros da organização tendem a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sempre seguir suas regras, sem pensar ou agir de modo egoísta frente à comunidade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13E9891A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13D711B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É importante notar, como Durkheim faz no próprio texto, que a nomenclatura “mecânica” não considera tal solidariedade como forçada ou artificial, mas se dá por uma analogia às partes de uma máquina, que trabalham em conjunto para o seu perfeito funcionamento, e nunca de maneira individual.</w:t>
      </w:r>
    </w:p>
    <w:p w14:paraId="2D28D74D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2D86B2F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Em oposição à falta de senso individualista das sociedades que experimentam a solidariedade mecânica, as sociedades que passaram por processos </w:t>
      </w:r>
      <w:del w:id="8" w:author="Lilian Krohn" w:date="2017-05-15T18:21:00Z">
        <w:r w:rsidRPr="00C54B6D" w:rsidDel="00DD5C5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delText xml:space="preserve">industrializadores </w:delText>
        </w:r>
      </w:del>
      <w:ins w:id="9" w:author="Lilian Krohn" w:date="2017-05-15T18:21:00Z">
        <w:r w:rsidR="00DD5C5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industrializantes</w:t>
        </w:r>
        <w:r w:rsidR="00DD5C57"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 xml:space="preserve"> </w:t>
        </w:r>
      </w:ins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e, portanto, modernizadores, experimentam a solidariedade classificada por Durkheim como “orgânica”. Ela é assim denominada por ocorrer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“espontaneamente” às pessoas, as quais, apesar de possuírem noção da própria individualidade - ou seja, da própria diferenciação em relação aos seus concidadãos -, continuam dependendo fortemente da coletividade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Isso ocorre por conta da especialização de funções que é característica das sociedades modernas.</w:t>
      </w:r>
    </w:p>
    <w:p w14:paraId="1394B09F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A488AFB" w14:textId="77777777" w:rsid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 xml:space="preserve">Os membros da sociedade, portanto, sempre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dependem uns dos outros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seja por conta dos </w:t>
      </w:r>
      <w:r w:rsidRPr="00DD5C5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  <w:t>valores e das regras sociais que compartilham e que determinam a ordenação adequada da vida em comunidade, seja por conta das diferentes funções que desempenham.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Desse modo, a solidariedade é apenas mais uma estrutura que, apesar de intensamente modificada pelo processo de industrialização da sociedade, permanece existindo na sua ordenação social.</w:t>
      </w:r>
    </w:p>
    <w:p w14:paraId="5C089EC1" w14:textId="77777777" w:rsid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1BF32EB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F115549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Conclusão</w:t>
      </w:r>
    </w:p>
    <w:p w14:paraId="4701AB49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614DA3A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partir da análise da obra de Durkheim e do contexto na qual está inserida, pode-se inferir que a importância desse sociólogo se relaciona não apenas à sua contribuição pioneira para a sistematização do estudo sociológico, mas também à relevância do assunto por ele abordado em seus trabalhos: pois eram consequência direta dos fatos (revoluções liberais, explosão demográfica das cidades, ampliação do processo industrial) que foram vividos na história recente e ainda se desenvolviam à época de seus </w:t>
      </w:r>
      <w:commentRangeStart w:id="10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estudos</w:t>
      </w:r>
      <w:commentRangeEnd w:id="10"/>
      <w:r w:rsidR="00DD5C57">
        <w:rPr>
          <w:rStyle w:val="Refdecomentrio"/>
        </w:rPr>
        <w:commentReference w:id="10"/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9049A39" w14:textId="77777777" w:rsidR="00C54B6D" w:rsidRPr="00C54B6D" w:rsidRDefault="00C54B6D" w:rsidP="00C54B6D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</w:p>
    <w:p w14:paraId="109D2433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BIBLIOGRAFIA</w:t>
      </w:r>
    </w:p>
    <w:p w14:paraId="7782616F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E0E645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DAVID HARVEY. </w:t>
      </w: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Condição pós-moderna.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Editora Loyola, 1993. Capítulo 2.</w:t>
      </w:r>
    </w:p>
    <w:p w14:paraId="51EEC426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FE7D2E6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DURKHEIM, Émile. </w:t>
      </w: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Da divisão do trabalho social.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2. ed. São Paulo: Martins Fontes, 1999. Capítulo 3.</w:t>
      </w:r>
    </w:p>
    <w:p w14:paraId="0B92AD61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5122454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FORACHI, </w:t>
      </w:r>
      <w:proofErr w:type="spellStart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Marialice</w:t>
      </w:r>
      <w:proofErr w:type="spellEnd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; MARTINS, José de Souza. </w:t>
      </w:r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Sociologia e Sociedade: leituras de introdução à Sociologia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 21. ed. Rio de Janeiro: LTC, 1994.</w:t>
      </w:r>
    </w:p>
    <w:p w14:paraId="740865EE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13B5D3E" w14:textId="77777777" w:rsidR="00C54B6D" w:rsidRPr="00C54B6D" w:rsidRDefault="00C54B6D" w:rsidP="00C54B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SILVA, Edvaldo Fernandes da. </w:t>
      </w:r>
      <w:hyperlink r:id="rId9" w:history="1">
        <w:r w:rsidRPr="00C54B6D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lang w:eastAsia="pt-BR"/>
          </w:rPr>
          <w:t>Crítica à teoria da modernidade múltipla</w:t>
        </w:r>
      </w:hyperlink>
      <w:r w:rsidRPr="00C54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t-BR"/>
        </w:rPr>
        <w:t xml:space="preserve">. </w:t>
      </w:r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Revista Jus </w:t>
      </w:r>
      <w:proofErr w:type="spellStart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Navigandi</w:t>
      </w:r>
      <w:proofErr w:type="spellEnd"/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, ISSN 1518-4862, Teresina, </w:t>
      </w:r>
      <w:hyperlink r:id="rId10" w:history="1">
        <w:r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ano 17</w:t>
        </w:r>
      </w:hyperlink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, </w:t>
      </w:r>
      <w:hyperlink r:id="rId11" w:history="1">
        <w:r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n. 3333</w:t>
        </w:r>
      </w:hyperlink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, </w:t>
      </w:r>
      <w:hyperlink r:id="rId12" w:history="1">
        <w:r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16</w:t>
        </w:r>
      </w:hyperlink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 </w:t>
      </w:r>
      <w:hyperlink r:id="rId13" w:history="1">
        <w:r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ago.</w:t>
        </w:r>
      </w:hyperlink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 xml:space="preserve"> </w:t>
      </w:r>
      <w:hyperlink r:id="rId14" w:history="1">
        <w:r w:rsidRPr="00C54B6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t-BR"/>
          </w:rPr>
          <w:t>2012</w:t>
        </w:r>
      </w:hyperlink>
      <w:r w:rsidRPr="00C54B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. Disponível em: &lt;https://jus.com.br/artigos/22411&gt;. Acesso em 11/05/2017.</w:t>
      </w:r>
    </w:p>
    <w:p w14:paraId="5D74B7B6" w14:textId="77777777" w:rsidR="00C54B6D" w:rsidRPr="00C54B6D" w:rsidRDefault="00C54B6D" w:rsidP="00C54B6D">
      <w:pPr>
        <w:spacing w:line="360" w:lineRule="auto"/>
        <w:rPr>
          <w:rFonts w:ascii="Times New Roman" w:hAnsi="Times New Roman" w:cs="Times New Roman"/>
          <w:sz w:val="28"/>
          <w:szCs w:val="24"/>
        </w:rPr>
      </w:pPr>
    </w:p>
    <w:sectPr w:rsidR="00C54B6D" w:rsidRPr="00C54B6D" w:rsidSect="005B77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Lilian Krohn" w:date="2017-05-15T18:19:00Z" w:initials="LK">
    <w:p w14:paraId="68A56FB1" w14:textId="77777777" w:rsidR="00DD5C57" w:rsidRDefault="00DD5C57">
      <w:pPr>
        <w:pStyle w:val="Textodecomentrio"/>
      </w:pPr>
      <w:r>
        <w:rPr>
          <w:rStyle w:val="Refdecomentrio"/>
        </w:rPr>
        <w:annotationRef/>
      </w:r>
      <w:r>
        <w:t>Boa colocação</w:t>
      </w:r>
    </w:p>
  </w:comment>
  <w:comment w:id="10" w:author="Lilian Krohn" w:date="2017-05-15T18:23:00Z" w:initials="LK">
    <w:p w14:paraId="2DBACE1E" w14:textId="77777777" w:rsidR="00DD5C57" w:rsidRDefault="00DD5C57">
      <w:pPr>
        <w:pStyle w:val="Textodecomentrio"/>
      </w:pPr>
      <w:r>
        <w:rPr>
          <w:rStyle w:val="Refdecomentrio"/>
        </w:rPr>
        <w:annotationRef/>
      </w:r>
      <w:r>
        <w:t>Boa utilização da bibliografia e busca de fontes. Análise esquemática. Poderia aprofundar o que o autor quer dizer com solidariedade e trazer exemplos e implicações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A56FB1" w15:done="0"/>
  <w15:commentEx w15:paraId="2DBACE1E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3E9D1" w14:textId="77777777" w:rsidR="002A6B31" w:rsidRDefault="002A6B31" w:rsidP="00C54B6D">
      <w:pPr>
        <w:spacing w:after="0" w:line="240" w:lineRule="auto"/>
      </w:pPr>
      <w:r>
        <w:separator/>
      </w:r>
    </w:p>
  </w:endnote>
  <w:endnote w:type="continuationSeparator" w:id="0">
    <w:p w14:paraId="0543352B" w14:textId="77777777" w:rsidR="002A6B31" w:rsidRDefault="002A6B31" w:rsidP="00C5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42F1B" w14:textId="77777777" w:rsidR="002A6B31" w:rsidRDefault="002A6B31" w:rsidP="00C54B6D">
      <w:pPr>
        <w:spacing w:after="0" w:line="240" w:lineRule="auto"/>
      </w:pPr>
      <w:r>
        <w:separator/>
      </w:r>
    </w:p>
  </w:footnote>
  <w:footnote w:type="continuationSeparator" w:id="0">
    <w:p w14:paraId="62B39125" w14:textId="77777777" w:rsidR="002A6B31" w:rsidRDefault="002A6B31" w:rsidP="00C54B6D">
      <w:pPr>
        <w:spacing w:after="0" w:line="240" w:lineRule="auto"/>
      </w:pPr>
      <w:r>
        <w:continuationSeparator/>
      </w:r>
    </w:p>
  </w:footnote>
  <w:footnote w:id="1">
    <w:p w14:paraId="030CAA5C" w14:textId="77777777" w:rsidR="00C54B6D" w:rsidRPr="00C54B6D" w:rsidRDefault="00C54B6D" w:rsidP="00C54B6D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C54B6D">
        <w:rPr>
          <w:rStyle w:val="Refdenotaderodap"/>
          <w:sz w:val="20"/>
          <w:szCs w:val="20"/>
        </w:rPr>
        <w:footnoteRef/>
      </w:r>
      <w:r w:rsidRPr="00C54B6D">
        <w:rPr>
          <w:sz w:val="20"/>
          <w:szCs w:val="20"/>
        </w:rPr>
        <w:t xml:space="preserve"> </w:t>
      </w:r>
      <w:proofErr w:type="spellStart"/>
      <w:r w:rsidRPr="00C54B6D">
        <w:rPr>
          <w:color w:val="000000"/>
          <w:sz w:val="20"/>
          <w:szCs w:val="20"/>
        </w:rPr>
        <w:t>Émile</w:t>
      </w:r>
      <w:proofErr w:type="spellEnd"/>
      <w:r w:rsidRPr="00C54B6D">
        <w:rPr>
          <w:color w:val="000000"/>
          <w:sz w:val="20"/>
          <w:szCs w:val="20"/>
        </w:rPr>
        <w:t xml:space="preserve"> Durkheim, assim como os outros fundadores da Sociologia, Max Weber e Karl Marx, defendia a ideia de universalismo da modernidade. Em contraste, a teoria da modernidade múltipla considera que a modernização se deu, em diferentes culturas e estruturas sociais, por meio de variados processos distintos.</w:t>
      </w:r>
    </w:p>
    <w:p w14:paraId="17F03FE0" w14:textId="77777777" w:rsidR="00C54B6D" w:rsidRDefault="00C54B6D">
      <w:pPr>
        <w:pStyle w:val="Textodenotaderodap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D03"/>
    <w:rsid w:val="000544BE"/>
    <w:rsid w:val="00274D59"/>
    <w:rsid w:val="002A6B31"/>
    <w:rsid w:val="00572D10"/>
    <w:rsid w:val="005B778A"/>
    <w:rsid w:val="007B5D03"/>
    <w:rsid w:val="008B26F2"/>
    <w:rsid w:val="00975003"/>
    <w:rsid w:val="00C54B6D"/>
    <w:rsid w:val="00DD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B11A"/>
  <w15:docId w15:val="{1E9E59A8-1EC1-42C2-B526-BE924EA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D03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4B6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54B6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54B6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54B6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54B6D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DD5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5C5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5C5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5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5C5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5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7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s://jus.com.br/revista/edicoes/2012/8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jus.com.br/revista/edicoes/2012/8/1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jus.com.br/revista/edicoes/2012/8/1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jus.com.br/revista/edicoes/2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us.com.br/artigos/22411/critica-a-teoria-da-modernidade-multipla" TargetMode="External"/><Relationship Id="rId14" Type="http://schemas.openxmlformats.org/officeDocument/2006/relationships/hyperlink" Target="https://jus.com.br/revista/edicoes/2012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8872D-C8FE-42A7-8868-B48773B9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1265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Juliana</dc:creator>
  <cp:lastModifiedBy>Alexandre</cp:lastModifiedBy>
  <cp:revision>4</cp:revision>
  <dcterms:created xsi:type="dcterms:W3CDTF">2017-05-12T18:11:00Z</dcterms:created>
  <dcterms:modified xsi:type="dcterms:W3CDTF">2017-05-26T04:04:00Z</dcterms:modified>
</cp:coreProperties>
</file>